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350566" w:rsidR="001E41F3" w:rsidRDefault="00942164">
      <w:pPr>
        <w:pStyle w:val="CRCoverPage"/>
        <w:tabs>
          <w:tab w:val="right" w:pos="9639"/>
        </w:tabs>
        <w:spacing w:after="0"/>
        <w:rPr>
          <w:b/>
          <w:i/>
          <w:noProof/>
          <w:sz w:val="28"/>
        </w:rPr>
      </w:pPr>
      <w:r>
        <w:rPr>
          <w:b/>
          <w:noProof/>
          <w:sz w:val="24"/>
        </w:rPr>
        <w:t>3GPP TSG-RAN WG1 Meeting #</w:t>
      </w:r>
      <w:r w:rsidR="00CA61D8">
        <w:rPr>
          <w:b/>
          <w:noProof/>
          <w:sz w:val="24"/>
        </w:rPr>
        <w:t>116-bis</w:t>
      </w:r>
      <w:r w:rsidR="001E41F3">
        <w:rPr>
          <w:b/>
          <w:i/>
          <w:noProof/>
          <w:sz w:val="28"/>
        </w:rPr>
        <w:tab/>
      </w:r>
      <w:r w:rsidR="003228ED" w:rsidRPr="003228ED">
        <w:rPr>
          <w:b/>
          <w:i/>
          <w:noProof/>
          <w:sz w:val="28"/>
        </w:rPr>
        <w:t>R1-2402439</w:t>
      </w:r>
    </w:p>
    <w:p w14:paraId="7CB45193" w14:textId="69F295D7" w:rsidR="001E41F3" w:rsidRDefault="00CA61D8" w:rsidP="005E2C44">
      <w:pPr>
        <w:pStyle w:val="CRCoverPage"/>
        <w:outlineLvl w:val="0"/>
        <w:rPr>
          <w:b/>
          <w:noProof/>
          <w:sz w:val="24"/>
        </w:rPr>
      </w:pPr>
      <w:r>
        <w:rPr>
          <w:b/>
          <w:noProof/>
          <w:sz w:val="24"/>
        </w:rPr>
        <w:t>Changsha, Hunan</w:t>
      </w:r>
      <w:r w:rsidR="00AE48A6">
        <w:rPr>
          <w:b/>
          <w:noProof/>
          <w:sz w:val="24"/>
        </w:rPr>
        <w:t xml:space="preserve">, </w:t>
      </w:r>
      <w:r>
        <w:rPr>
          <w:b/>
          <w:noProof/>
          <w:sz w:val="24"/>
        </w:rPr>
        <w:t>China, April 15</w:t>
      </w:r>
      <w:r w:rsidR="00AC366D">
        <w:rPr>
          <w:b/>
          <w:noProof/>
          <w:sz w:val="24"/>
        </w:rPr>
        <w:t>th – 19</w:t>
      </w:r>
      <w:r>
        <w:rPr>
          <w:b/>
          <w:noProof/>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3FBEB" w:rsidR="001E41F3" w:rsidRPr="00410371" w:rsidRDefault="00942164" w:rsidP="0083123F">
            <w:pPr>
              <w:pStyle w:val="CRCoverPage"/>
              <w:spacing w:after="0"/>
              <w:jc w:val="right"/>
              <w:rPr>
                <w:b/>
                <w:noProof/>
                <w:sz w:val="28"/>
              </w:rPr>
            </w:pPr>
            <w:r>
              <w:rPr>
                <w:b/>
                <w:noProof/>
                <w:sz w:val="28"/>
              </w:rPr>
              <w:t>3</w:t>
            </w:r>
            <w:r w:rsidR="00D258D5">
              <w:rPr>
                <w:b/>
                <w:noProof/>
                <w:sz w:val="28"/>
              </w:rPr>
              <w:t>8</w:t>
            </w:r>
            <w:r>
              <w:rPr>
                <w:b/>
                <w:noProof/>
                <w:sz w:val="28"/>
              </w:rPr>
              <w:t>.21</w:t>
            </w:r>
            <w:r w:rsidR="008312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A5E46" w:rsidR="001E41F3" w:rsidRPr="00410371" w:rsidRDefault="00674A51" w:rsidP="00674A51">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55ABA"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0F9E">
              <w:rPr>
                <w:b/>
                <w:noProof/>
                <w:sz w:val="28"/>
              </w:rPr>
              <w:t>18</w:t>
            </w:r>
            <w:r w:rsidR="00AC366D">
              <w:rPr>
                <w:b/>
                <w:noProof/>
                <w:sz w:val="28"/>
              </w:rPr>
              <w:t>.</w:t>
            </w:r>
            <w:r w:rsidR="00D10F9E">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A4E98" w:rsidR="001E41F3" w:rsidRDefault="004E57FF" w:rsidP="0083123F">
            <w:pPr>
              <w:pStyle w:val="CRCoverPage"/>
              <w:spacing w:after="0"/>
              <w:ind w:left="100"/>
              <w:rPr>
                <w:noProof/>
              </w:rPr>
            </w:pPr>
            <w:r w:rsidRPr="004E57FF">
              <w:rPr>
                <w:noProof/>
                <w:lang w:eastAsia="zh-CN"/>
              </w:rPr>
              <w:t xml:space="preserve">Draft CR for </w:t>
            </w:r>
            <w:r w:rsidR="00D258D5">
              <w:rPr>
                <w:noProof/>
                <w:lang w:eastAsia="zh-CN"/>
              </w:rPr>
              <w:t>Editorial Changes in TS 38</w:t>
            </w:r>
            <w:r w:rsidR="00D10F9E">
              <w:rPr>
                <w:noProof/>
                <w:lang w:eastAsia="zh-CN"/>
              </w:rPr>
              <w:t>.21</w:t>
            </w:r>
            <w:r w:rsidR="0083123F">
              <w:rPr>
                <w:noProof/>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9E30F" w:rsidR="001E41F3" w:rsidRDefault="005A77F8" w:rsidP="00581A6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AA6C2" w:rsidR="001E41F3" w:rsidRDefault="00D10F9E">
            <w:pPr>
              <w:pStyle w:val="CRCoverPage"/>
              <w:spacing w:after="0"/>
              <w:ind w:left="100"/>
              <w:rPr>
                <w:noProof/>
              </w:rPr>
            </w:pPr>
            <w:r w:rsidRPr="008D201B">
              <w:t>NR_SL_enh2</w:t>
            </w:r>
            <w:r w:rsidR="00C632B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27965" w:rsidR="001E41F3" w:rsidRDefault="00294916">
            <w:pPr>
              <w:pStyle w:val="CRCoverPage"/>
              <w:spacing w:after="0"/>
              <w:ind w:left="100"/>
              <w:rPr>
                <w:noProof/>
              </w:rPr>
            </w:pPr>
            <w:r>
              <w:rPr>
                <w:noProof/>
              </w:rPr>
              <w:t>2024-03</w:t>
            </w:r>
            <w:r w:rsidR="00942164">
              <w:rPr>
                <w:noProof/>
              </w:rPr>
              <w:t>-</w:t>
            </w:r>
            <w:r w:rsidR="00674A51">
              <w:rPr>
                <w:noProof/>
              </w:rPr>
              <w:t>2</w:t>
            </w:r>
            <w:r w:rsidR="00D10F9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0CA1" w:rsidR="001E41F3" w:rsidRDefault="00D10F9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FC04D" w:rsidR="001E41F3" w:rsidRDefault="00942164">
            <w:pPr>
              <w:pStyle w:val="CRCoverPage"/>
              <w:spacing w:after="0"/>
              <w:ind w:left="100"/>
              <w:rPr>
                <w:noProof/>
              </w:rPr>
            </w:pPr>
            <w:r>
              <w:rPr>
                <w:noProof/>
              </w:rPr>
              <w:t>Rel-1</w:t>
            </w:r>
            <w:r w:rsidR="00D10F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389D" w14:textId="7B27CED1" w:rsidR="00CB31B6" w:rsidRDefault="00326988" w:rsidP="008E0BC4">
            <w:pPr>
              <w:pStyle w:val="CRCoverPage"/>
              <w:spacing w:after="0"/>
              <w:ind w:left="100"/>
              <w:rPr>
                <w:noProof/>
              </w:rPr>
            </w:pPr>
            <w:r>
              <w:rPr>
                <w:noProof/>
              </w:rPr>
              <w:t xml:space="preserve">1. </w:t>
            </w:r>
            <w:r w:rsidR="00B9058D">
              <w:rPr>
                <w:noProof/>
              </w:rPr>
              <w:t xml:space="preserve">Current notation for reserved rows for CP extension table is same as the notation indicating CP extension as 0, which is confusing that UE can be implemented with CP extension as 0 by using the reserved rows </w:t>
            </w:r>
          </w:p>
          <w:p w14:paraId="708AA7DE" w14:textId="7236F30E" w:rsidR="00326988" w:rsidRPr="00294916" w:rsidRDefault="008E0BC4" w:rsidP="00CB31B6">
            <w:pPr>
              <w:pStyle w:val="CRCoverPage"/>
              <w:spacing w:after="0"/>
              <w:ind w:left="100"/>
              <w:rPr>
                <w:noProof/>
              </w:rPr>
            </w:pPr>
            <w:r>
              <w:rPr>
                <w:noProof/>
              </w:rPr>
              <w:t>2</w:t>
            </w:r>
            <w:r w:rsidR="00CB31B6">
              <w:rPr>
                <w:noProof/>
              </w:rPr>
              <w:t xml:space="preserve">. Some </w:t>
            </w:r>
            <w:r w:rsidR="00326988">
              <w:rPr>
                <w:noProof/>
              </w:rPr>
              <w:t xml:space="preserve">RRC parameters </w:t>
            </w:r>
            <w:r w:rsidR="00CB31B6">
              <w:rPr>
                <w:noProof/>
              </w:rPr>
              <w:t xml:space="preserve">are not aligned </w:t>
            </w:r>
            <w:r w:rsidR="00326988">
              <w:rPr>
                <w:noProof/>
              </w:rPr>
              <w:t xml:space="preserve">with TS 38.331.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54EE5" w14:textId="5C28D46B" w:rsidR="00CB31B6" w:rsidRDefault="008E0BC4" w:rsidP="00CB31B6">
            <w:pPr>
              <w:pStyle w:val="CRCoverPage"/>
              <w:spacing w:after="0"/>
              <w:ind w:left="100"/>
              <w:rPr>
                <w:noProof/>
              </w:rPr>
            </w:pPr>
            <w:r>
              <w:rPr>
                <w:noProof/>
              </w:rPr>
              <w:t>1</w:t>
            </w:r>
            <w:r w:rsidR="003B5ECA">
              <w:rPr>
                <w:noProof/>
              </w:rPr>
              <w:t xml:space="preserve">. </w:t>
            </w:r>
            <w:r w:rsidR="00B9058D">
              <w:rPr>
                <w:noProof/>
              </w:rPr>
              <w:t>Change “-” to “reserved” to avoid the confusion with the notation for T</w:t>
            </w:r>
            <w:r w:rsidR="00B9058D" w:rsidRPr="00B9058D">
              <w:rPr>
                <w:noProof/>
                <w:vertAlign w:val="subscript"/>
              </w:rPr>
              <w:t>ext</w:t>
            </w:r>
            <w:r w:rsidR="00B9058D">
              <w:rPr>
                <w:noProof/>
              </w:rPr>
              <w:t xml:space="preserve"> = 0</w:t>
            </w:r>
          </w:p>
          <w:p w14:paraId="31C656EC" w14:textId="7F2DF2B7" w:rsidR="00173458" w:rsidRDefault="008E0BC4" w:rsidP="003B5ECA">
            <w:pPr>
              <w:pStyle w:val="CRCoverPage"/>
              <w:spacing w:after="0"/>
              <w:ind w:left="100"/>
              <w:rPr>
                <w:noProof/>
              </w:rPr>
            </w:pPr>
            <w:r>
              <w:rPr>
                <w:noProof/>
              </w:rPr>
              <w:t>2</w:t>
            </w:r>
            <w:r w:rsidR="00CB31B6">
              <w:rPr>
                <w:noProof/>
              </w:rPr>
              <w:t xml:space="preserve">. </w:t>
            </w:r>
            <w:r w:rsidR="003B5ECA">
              <w:rPr>
                <w:noProof/>
              </w:rPr>
              <w:t>Align s</w:t>
            </w:r>
            <w:r w:rsidR="00CB31B6">
              <w:rPr>
                <w:noProof/>
              </w:rPr>
              <w:t>ome RRC parameters are with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80DCF" w14:paraId="678D7BF9" w14:textId="77777777" w:rsidTr="00547111">
        <w:tc>
          <w:tcPr>
            <w:tcW w:w="2694" w:type="dxa"/>
            <w:gridSpan w:val="2"/>
            <w:tcBorders>
              <w:left w:val="single" w:sz="4" w:space="0" w:color="auto"/>
              <w:bottom w:val="single" w:sz="4" w:space="0" w:color="auto"/>
            </w:tcBorders>
          </w:tcPr>
          <w:p w14:paraId="4E5CE1B6" w14:textId="30B7BE39" w:rsidR="00A80DCF" w:rsidRDefault="00A80DCF" w:rsidP="00A80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CC803" w:rsidR="00A80DCF" w:rsidRDefault="003B5ECA" w:rsidP="00B9058D">
            <w:pPr>
              <w:pStyle w:val="CRCoverPage"/>
              <w:spacing w:after="0"/>
              <w:ind w:left="100"/>
              <w:rPr>
                <w:noProof/>
              </w:rPr>
            </w:pPr>
            <w:r>
              <w:rPr>
                <w:noProof/>
              </w:rPr>
              <w:t xml:space="preserve">The specification is </w:t>
            </w:r>
            <w:r w:rsidR="005D6F92">
              <w:rPr>
                <w:noProof/>
              </w:rPr>
              <w:t xml:space="preserve">not </w:t>
            </w:r>
            <w:r w:rsidR="00B9058D">
              <w:rPr>
                <w:noProof/>
              </w:rPr>
              <w:t>clear</w:t>
            </w:r>
            <w:r w:rsidR="005D6F92">
              <w:rPr>
                <w:noProof/>
              </w:rPr>
              <w:t xml:space="preserve"> in the wording</w:t>
            </w:r>
            <w:r>
              <w:rPr>
                <w:noProof/>
              </w:rPr>
              <w:t xml:space="preserve"> and not aligned with other specification. </w:t>
            </w:r>
          </w:p>
        </w:tc>
      </w:tr>
      <w:tr w:rsidR="00A80DCF" w14:paraId="034AF533" w14:textId="77777777" w:rsidTr="00547111">
        <w:tc>
          <w:tcPr>
            <w:tcW w:w="2694" w:type="dxa"/>
            <w:gridSpan w:val="2"/>
          </w:tcPr>
          <w:p w14:paraId="39D9EB5B" w14:textId="77777777" w:rsidR="00A80DCF" w:rsidRDefault="00A80DCF" w:rsidP="00A80DCF">
            <w:pPr>
              <w:pStyle w:val="CRCoverPage"/>
              <w:spacing w:after="0"/>
              <w:rPr>
                <w:b/>
                <w:i/>
                <w:noProof/>
                <w:sz w:val="8"/>
                <w:szCs w:val="8"/>
              </w:rPr>
            </w:pPr>
          </w:p>
        </w:tc>
        <w:tc>
          <w:tcPr>
            <w:tcW w:w="6946" w:type="dxa"/>
            <w:gridSpan w:val="9"/>
          </w:tcPr>
          <w:p w14:paraId="7826CB1C" w14:textId="77777777" w:rsidR="00A80DCF" w:rsidRDefault="00A80DCF" w:rsidP="00A80DCF">
            <w:pPr>
              <w:pStyle w:val="CRCoverPage"/>
              <w:spacing w:after="0"/>
              <w:rPr>
                <w:noProof/>
                <w:sz w:val="8"/>
                <w:szCs w:val="8"/>
              </w:rPr>
            </w:pPr>
          </w:p>
        </w:tc>
      </w:tr>
      <w:tr w:rsidR="00A80DCF" w14:paraId="6A17D7AC" w14:textId="77777777" w:rsidTr="00547111">
        <w:tc>
          <w:tcPr>
            <w:tcW w:w="2694" w:type="dxa"/>
            <w:gridSpan w:val="2"/>
            <w:tcBorders>
              <w:top w:val="single" w:sz="4" w:space="0" w:color="auto"/>
              <w:left w:val="single" w:sz="4" w:space="0" w:color="auto"/>
            </w:tcBorders>
          </w:tcPr>
          <w:p w14:paraId="6DAD5B19" w14:textId="77777777" w:rsidR="00A80DCF" w:rsidRDefault="00A80DCF" w:rsidP="00A80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217FC" w:rsidR="00A80DCF" w:rsidRDefault="00CF5861" w:rsidP="00A80DCF">
            <w:pPr>
              <w:pStyle w:val="CRCoverPage"/>
              <w:spacing w:after="0"/>
              <w:ind w:left="100"/>
              <w:rPr>
                <w:noProof/>
              </w:rPr>
            </w:pPr>
            <w:r>
              <w:rPr>
                <w:noProof/>
              </w:rPr>
              <w:t>5.3.1, 8.3.4.2.1, 8.3.4.2.2</w:t>
            </w:r>
          </w:p>
        </w:tc>
      </w:tr>
      <w:tr w:rsidR="00A80DCF" w14:paraId="56E1E6C3" w14:textId="77777777" w:rsidTr="00547111">
        <w:tc>
          <w:tcPr>
            <w:tcW w:w="2694" w:type="dxa"/>
            <w:gridSpan w:val="2"/>
            <w:tcBorders>
              <w:left w:val="single" w:sz="4" w:space="0" w:color="auto"/>
            </w:tcBorders>
          </w:tcPr>
          <w:p w14:paraId="2FB9DE77" w14:textId="77777777" w:rsidR="00A80DCF" w:rsidRDefault="00A80DCF" w:rsidP="00A80DCF">
            <w:pPr>
              <w:pStyle w:val="CRCoverPage"/>
              <w:spacing w:after="0"/>
              <w:rPr>
                <w:b/>
                <w:i/>
                <w:noProof/>
                <w:sz w:val="8"/>
                <w:szCs w:val="8"/>
              </w:rPr>
            </w:pPr>
          </w:p>
        </w:tc>
        <w:tc>
          <w:tcPr>
            <w:tcW w:w="6946" w:type="dxa"/>
            <w:gridSpan w:val="9"/>
            <w:tcBorders>
              <w:right w:val="single" w:sz="4" w:space="0" w:color="auto"/>
            </w:tcBorders>
          </w:tcPr>
          <w:p w14:paraId="0898542D" w14:textId="77777777" w:rsidR="00A80DCF" w:rsidRDefault="00A80DCF" w:rsidP="00A80DCF">
            <w:pPr>
              <w:pStyle w:val="CRCoverPage"/>
              <w:spacing w:after="0"/>
              <w:rPr>
                <w:noProof/>
                <w:sz w:val="8"/>
                <w:szCs w:val="8"/>
              </w:rPr>
            </w:pPr>
          </w:p>
        </w:tc>
      </w:tr>
      <w:tr w:rsidR="00A80DCF" w14:paraId="76F95A8B" w14:textId="77777777" w:rsidTr="00547111">
        <w:tc>
          <w:tcPr>
            <w:tcW w:w="2694" w:type="dxa"/>
            <w:gridSpan w:val="2"/>
            <w:tcBorders>
              <w:left w:val="single" w:sz="4" w:space="0" w:color="auto"/>
            </w:tcBorders>
          </w:tcPr>
          <w:p w14:paraId="335EAB52" w14:textId="77777777" w:rsidR="00A80DCF" w:rsidRDefault="00A80DCF" w:rsidP="00A80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DCF" w:rsidRDefault="00A80DCF" w:rsidP="00A80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DCF" w:rsidRDefault="00A80DCF" w:rsidP="00A80DCF">
            <w:pPr>
              <w:pStyle w:val="CRCoverPage"/>
              <w:spacing w:after="0"/>
              <w:jc w:val="center"/>
              <w:rPr>
                <w:b/>
                <w:caps/>
                <w:noProof/>
              </w:rPr>
            </w:pPr>
            <w:r>
              <w:rPr>
                <w:b/>
                <w:caps/>
                <w:noProof/>
              </w:rPr>
              <w:t>N</w:t>
            </w:r>
          </w:p>
        </w:tc>
        <w:tc>
          <w:tcPr>
            <w:tcW w:w="2977" w:type="dxa"/>
            <w:gridSpan w:val="4"/>
          </w:tcPr>
          <w:p w14:paraId="304CCBCB" w14:textId="77777777" w:rsidR="00A80DCF" w:rsidRDefault="00A80DCF" w:rsidP="00A80D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DCF" w:rsidRDefault="00A80DCF" w:rsidP="00A80DCF">
            <w:pPr>
              <w:pStyle w:val="CRCoverPage"/>
              <w:spacing w:after="0"/>
              <w:ind w:left="99"/>
              <w:rPr>
                <w:noProof/>
              </w:rPr>
            </w:pPr>
          </w:p>
        </w:tc>
      </w:tr>
      <w:tr w:rsidR="00A80DCF" w14:paraId="34ACE2EB" w14:textId="77777777" w:rsidTr="00547111">
        <w:tc>
          <w:tcPr>
            <w:tcW w:w="2694" w:type="dxa"/>
            <w:gridSpan w:val="2"/>
            <w:tcBorders>
              <w:left w:val="single" w:sz="4" w:space="0" w:color="auto"/>
            </w:tcBorders>
          </w:tcPr>
          <w:p w14:paraId="571382F3" w14:textId="77777777" w:rsidR="00A80DCF" w:rsidRDefault="00A80DCF" w:rsidP="00A80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7DB274D8" w14:textId="77777777" w:rsidR="00A80DCF" w:rsidRDefault="00A80DCF" w:rsidP="00A80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DCF" w:rsidRDefault="00A80DCF" w:rsidP="00A80DCF">
            <w:pPr>
              <w:pStyle w:val="CRCoverPage"/>
              <w:spacing w:after="0"/>
              <w:ind w:left="99"/>
              <w:rPr>
                <w:noProof/>
              </w:rPr>
            </w:pPr>
            <w:r>
              <w:rPr>
                <w:noProof/>
              </w:rPr>
              <w:t xml:space="preserve">TS/TR ... CR ... </w:t>
            </w:r>
          </w:p>
        </w:tc>
      </w:tr>
      <w:tr w:rsidR="00A80DCF" w14:paraId="446DDBAC" w14:textId="77777777" w:rsidTr="00547111">
        <w:tc>
          <w:tcPr>
            <w:tcW w:w="2694" w:type="dxa"/>
            <w:gridSpan w:val="2"/>
            <w:tcBorders>
              <w:left w:val="single" w:sz="4" w:space="0" w:color="auto"/>
            </w:tcBorders>
          </w:tcPr>
          <w:p w14:paraId="678A1AA6" w14:textId="77777777" w:rsidR="00A80DCF" w:rsidRDefault="00A80DCF" w:rsidP="00A80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A4306D9" w14:textId="77777777" w:rsidR="00A80DCF" w:rsidRDefault="00A80DCF" w:rsidP="00A80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DCF" w:rsidRDefault="00A80DCF" w:rsidP="00A80DCF">
            <w:pPr>
              <w:pStyle w:val="CRCoverPage"/>
              <w:spacing w:after="0"/>
              <w:ind w:left="99"/>
              <w:rPr>
                <w:noProof/>
              </w:rPr>
            </w:pPr>
            <w:r>
              <w:rPr>
                <w:noProof/>
              </w:rPr>
              <w:t xml:space="preserve">TS/TR ... CR ... </w:t>
            </w:r>
          </w:p>
        </w:tc>
      </w:tr>
      <w:tr w:rsidR="00A80DCF" w14:paraId="55C714D2" w14:textId="77777777" w:rsidTr="00547111">
        <w:tc>
          <w:tcPr>
            <w:tcW w:w="2694" w:type="dxa"/>
            <w:gridSpan w:val="2"/>
            <w:tcBorders>
              <w:left w:val="single" w:sz="4" w:space="0" w:color="auto"/>
            </w:tcBorders>
          </w:tcPr>
          <w:p w14:paraId="45913E62" w14:textId="77777777" w:rsidR="00A80DCF" w:rsidRDefault="00A80DCF" w:rsidP="00A80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B4FF921" w14:textId="77777777" w:rsidR="00A80DCF" w:rsidRDefault="00A80DCF" w:rsidP="00A80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DCF" w:rsidRDefault="00A80DCF" w:rsidP="00A80DCF">
            <w:pPr>
              <w:pStyle w:val="CRCoverPage"/>
              <w:spacing w:after="0"/>
              <w:ind w:left="99"/>
              <w:rPr>
                <w:noProof/>
              </w:rPr>
            </w:pPr>
            <w:r>
              <w:rPr>
                <w:noProof/>
              </w:rPr>
              <w:t xml:space="preserve">TS/TR ... CR ... </w:t>
            </w:r>
          </w:p>
        </w:tc>
      </w:tr>
      <w:tr w:rsidR="00A80DCF" w14:paraId="60DF82CC" w14:textId="77777777" w:rsidTr="008863B9">
        <w:tc>
          <w:tcPr>
            <w:tcW w:w="2694" w:type="dxa"/>
            <w:gridSpan w:val="2"/>
            <w:tcBorders>
              <w:left w:val="single" w:sz="4" w:space="0" w:color="auto"/>
            </w:tcBorders>
          </w:tcPr>
          <w:p w14:paraId="517696CD" w14:textId="77777777" w:rsidR="00A80DCF" w:rsidRDefault="00A80DCF" w:rsidP="00A80DCF">
            <w:pPr>
              <w:pStyle w:val="CRCoverPage"/>
              <w:spacing w:after="0"/>
              <w:rPr>
                <w:b/>
                <w:i/>
                <w:noProof/>
              </w:rPr>
            </w:pPr>
          </w:p>
        </w:tc>
        <w:tc>
          <w:tcPr>
            <w:tcW w:w="6946" w:type="dxa"/>
            <w:gridSpan w:val="9"/>
            <w:tcBorders>
              <w:right w:val="single" w:sz="4" w:space="0" w:color="auto"/>
            </w:tcBorders>
          </w:tcPr>
          <w:p w14:paraId="4D84207F" w14:textId="77777777" w:rsidR="00A80DCF" w:rsidRDefault="00A80DCF" w:rsidP="00A80DCF">
            <w:pPr>
              <w:pStyle w:val="CRCoverPage"/>
              <w:spacing w:after="0"/>
              <w:rPr>
                <w:noProof/>
              </w:rPr>
            </w:pPr>
          </w:p>
        </w:tc>
      </w:tr>
      <w:tr w:rsidR="00A80DCF" w14:paraId="556B87B6" w14:textId="77777777" w:rsidTr="008863B9">
        <w:tc>
          <w:tcPr>
            <w:tcW w:w="2694" w:type="dxa"/>
            <w:gridSpan w:val="2"/>
            <w:tcBorders>
              <w:left w:val="single" w:sz="4" w:space="0" w:color="auto"/>
              <w:bottom w:val="single" w:sz="4" w:space="0" w:color="auto"/>
            </w:tcBorders>
          </w:tcPr>
          <w:p w14:paraId="79A9C411" w14:textId="77777777" w:rsidR="00A80DCF" w:rsidRDefault="00A80DCF" w:rsidP="00A80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12933" w14:textId="77777777" w:rsidR="00A80DCF" w:rsidRDefault="00A80DCF" w:rsidP="00A80DCF">
            <w:pPr>
              <w:pStyle w:val="CRCoverPage"/>
              <w:spacing w:after="0"/>
              <w:rPr>
                <w:b/>
                <w:noProof/>
                <w:lang w:val="en-US"/>
              </w:rPr>
            </w:pPr>
            <w:r w:rsidRPr="00D87167">
              <w:rPr>
                <w:b/>
                <w:noProof/>
              </w:rPr>
              <w:t>Impact Analysis</w:t>
            </w:r>
            <w:r w:rsidRPr="00D87167">
              <w:rPr>
                <w:b/>
                <w:noProof/>
                <w:lang w:val="en-US"/>
              </w:rPr>
              <w:t>:</w:t>
            </w:r>
          </w:p>
          <w:p w14:paraId="6D364565" w14:textId="6788C4C7" w:rsidR="00A80DCF" w:rsidRDefault="003228ED" w:rsidP="00A80DCF">
            <w:pPr>
              <w:pStyle w:val="CRCoverPage"/>
              <w:spacing w:after="0"/>
            </w:pPr>
            <w:r>
              <w:t>No backward</w:t>
            </w:r>
            <w:bookmarkStart w:id="1" w:name="_GoBack"/>
            <w:bookmarkEnd w:id="1"/>
            <w:r w:rsidR="00A80DCF">
              <w:t xml:space="preserve"> compatible issue is expected from the CR. </w:t>
            </w:r>
          </w:p>
          <w:p w14:paraId="00D3B8F7" w14:textId="6A217F65" w:rsidR="00A80DCF" w:rsidRDefault="00A80DCF" w:rsidP="00A80DCF">
            <w:pPr>
              <w:pStyle w:val="CRCoverPage"/>
              <w:spacing w:after="0"/>
              <w:rPr>
                <w:noProof/>
              </w:rPr>
            </w:pPr>
          </w:p>
        </w:tc>
      </w:tr>
      <w:tr w:rsidR="00A80DCF" w:rsidRPr="008863B9" w14:paraId="45BFE792" w14:textId="77777777" w:rsidTr="008863B9">
        <w:tc>
          <w:tcPr>
            <w:tcW w:w="2694" w:type="dxa"/>
            <w:gridSpan w:val="2"/>
            <w:tcBorders>
              <w:top w:val="single" w:sz="4" w:space="0" w:color="auto"/>
              <w:bottom w:val="single" w:sz="4" w:space="0" w:color="auto"/>
            </w:tcBorders>
          </w:tcPr>
          <w:p w14:paraId="194242DD" w14:textId="77777777" w:rsidR="00A80DCF" w:rsidRPr="008863B9" w:rsidRDefault="00A80DCF" w:rsidP="00A80D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DCF" w:rsidRPr="008863B9" w:rsidRDefault="00A80DCF" w:rsidP="00A80DCF">
            <w:pPr>
              <w:pStyle w:val="CRCoverPage"/>
              <w:spacing w:after="0"/>
              <w:ind w:left="100"/>
              <w:rPr>
                <w:noProof/>
                <w:sz w:val="8"/>
                <w:szCs w:val="8"/>
              </w:rPr>
            </w:pPr>
          </w:p>
        </w:tc>
      </w:tr>
      <w:tr w:rsidR="00A80D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DCF" w:rsidRDefault="00A80DCF" w:rsidP="00A80D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DCF" w:rsidRDefault="00A80DCF" w:rsidP="00A80D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0424C0E" w14:textId="77777777" w:rsidR="00A659EE" w:rsidRPr="00A659EE" w:rsidRDefault="00A659EE" w:rsidP="00A659EE">
      <w:pPr>
        <w:pStyle w:val="B1"/>
        <w:ind w:left="0" w:firstLine="0"/>
        <w:rPr>
          <w:rFonts w:ascii="Arial" w:hAnsi="Arial" w:cs="Arial"/>
          <w:sz w:val="28"/>
          <w:szCs w:val="32"/>
        </w:rPr>
      </w:pPr>
      <w:bookmarkStart w:id="2" w:name="_Toc26459633"/>
      <w:bookmarkStart w:id="3" w:name="_Toc19796407"/>
      <w:bookmarkStart w:id="4" w:name="_Toc161686600"/>
      <w:bookmarkStart w:id="5" w:name="_Toc51774048"/>
      <w:bookmarkStart w:id="6" w:name="_Toc45107379"/>
      <w:bookmarkStart w:id="7" w:name="_Toc36026540"/>
      <w:bookmarkStart w:id="8" w:name="_Toc29230281"/>
      <w:bookmarkStart w:id="9" w:name="_Toc29894876"/>
      <w:bookmarkStart w:id="10" w:name="_Toc29899175"/>
      <w:bookmarkStart w:id="11" w:name="_Toc29899593"/>
      <w:bookmarkStart w:id="12" w:name="_Toc29917329"/>
      <w:bookmarkStart w:id="13" w:name="_Toc36498203"/>
      <w:bookmarkStart w:id="14" w:name="_Toc45699231"/>
      <w:bookmarkStart w:id="15" w:name="_Toc161999165"/>
      <w:bookmarkStart w:id="16" w:name="_Toc153443569"/>
      <w:bookmarkStart w:id="17" w:name="_Toc28873156"/>
      <w:bookmarkStart w:id="18" w:name="_Toc35593614"/>
      <w:bookmarkStart w:id="19" w:name="_Toc44669022"/>
      <w:bookmarkStart w:id="20" w:name="_Toc51607171"/>
      <w:bookmarkStart w:id="21" w:name="_Toc152935987"/>
      <w:bookmarkStart w:id="22" w:name="OLE_LINK1"/>
      <w:bookmarkStart w:id="23" w:name="OLE_LINK2"/>
      <w:bookmarkStart w:id="24" w:name="OLE_LINK3"/>
      <w:bookmarkStart w:id="25" w:name="OLE_LINK4"/>
      <w:r w:rsidRPr="00A659EE">
        <w:rPr>
          <w:rFonts w:ascii="Arial" w:hAnsi="Arial" w:cs="Arial"/>
          <w:sz w:val="28"/>
          <w:szCs w:val="32"/>
        </w:rPr>
        <w:lastRenderedPageBreak/>
        <w:t>5.3.1</w:t>
      </w:r>
      <w:r w:rsidRPr="00A659EE">
        <w:rPr>
          <w:rFonts w:ascii="Arial" w:hAnsi="Arial" w:cs="Arial"/>
          <w:sz w:val="28"/>
          <w:szCs w:val="32"/>
        </w:rPr>
        <w:tab/>
        <w:t>OFDM baseband signal generation for all channels except PRACH</w:t>
      </w:r>
      <w:bookmarkEnd w:id="2"/>
      <w:bookmarkEnd w:id="3"/>
      <w:r w:rsidRPr="00A659EE">
        <w:rPr>
          <w:rFonts w:ascii="Arial" w:hAnsi="Arial" w:cs="Arial"/>
          <w:sz w:val="28"/>
          <w:szCs w:val="32"/>
        </w:rPr>
        <w:t xml:space="preserve"> and RIM-RS</w:t>
      </w:r>
      <w:bookmarkEnd w:id="4"/>
      <w:bookmarkEnd w:id="5"/>
      <w:bookmarkEnd w:id="6"/>
      <w:bookmarkEnd w:id="7"/>
      <w:bookmarkEnd w:id="8"/>
    </w:p>
    <w:p w14:paraId="62D35ED6" w14:textId="77777777" w:rsidR="00A659EE" w:rsidRDefault="00A659EE" w:rsidP="00A659EE">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A4CE402" w14:textId="77777777" w:rsidR="00A659EE" w:rsidRDefault="00A659EE" w:rsidP="00A659EE">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Ind w:w="0" w:type="dxa"/>
        <w:tblLook w:val="04A0" w:firstRow="1" w:lastRow="0" w:firstColumn="1" w:lastColumn="0" w:noHBand="0" w:noVBand="1"/>
      </w:tblPr>
      <w:tblGrid>
        <w:gridCol w:w="1533"/>
        <w:gridCol w:w="1248"/>
        <w:gridCol w:w="1247"/>
        <w:gridCol w:w="1247"/>
        <w:gridCol w:w="1247"/>
        <w:gridCol w:w="1247"/>
        <w:gridCol w:w="1247"/>
      </w:tblGrid>
      <w:tr w:rsidR="00A659EE" w14:paraId="2962BB33" w14:textId="77777777" w:rsidTr="00A659EE">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32D3E7E9" w14:textId="77777777" w:rsidR="00A659EE" w:rsidRDefault="00A659EE">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06749E8E" w14:textId="77777777" w:rsidR="00A659EE" w:rsidRDefault="00A659EE">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42F356F2" w14:textId="77777777" w:rsidR="00A659EE" w:rsidRDefault="00A659EE">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0C5B65F2" w14:textId="77777777" w:rsidR="00A659EE" w:rsidRDefault="00A659EE">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A659EE" w14:paraId="43A2BAB8" w14:textId="77777777" w:rsidTr="00A659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558A" w14:textId="77777777" w:rsidR="00A659EE" w:rsidRDefault="00A659EE">
            <w:pPr>
              <w:spacing w:after="0"/>
              <w:rPr>
                <w:rFonts w:ascii="Cambria Math" w:hAnsi="Cambria Math"/>
                <w:b/>
                <w:sz w:val="18"/>
                <w:lang w:val="sv-SE" w:eastAsia="sv-SE"/>
              </w:rPr>
            </w:pPr>
          </w:p>
        </w:tc>
        <w:tc>
          <w:tcPr>
            <w:tcW w:w="1248" w:type="dxa"/>
            <w:tcBorders>
              <w:top w:val="nil"/>
              <w:left w:val="single" w:sz="4" w:space="0" w:color="auto"/>
              <w:bottom w:val="single" w:sz="4" w:space="0" w:color="auto"/>
              <w:right w:val="single" w:sz="4" w:space="0" w:color="auto"/>
            </w:tcBorders>
            <w:hideMark/>
          </w:tcPr>
          <w:p w14:paraId="604269F2" w14:textId="77777777" w:rsidR="00A659EE" w:rsidRDefault="003228E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6EE74872" w14:textId="77777777" w:rsidR="00A659EE" w:rsidRDefault="003228E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9D32DF5" w14:textId="77777777" w:rsidR="00A659EE" w:rsidRDefault="003228E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7596E33F" w14:textId="77777777" w:rsidR="00A659EE" w:rsidRDefault="003228E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898E086" w14:textId="77777777" w:rsidR="00A659EE" w:rsidRDefault="003228E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BEA393D" w14:textId="77777777" w:rsidR="00A659EE" w:rsidRDefault="003228E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A659EE" w14:paraId="4D66A3F8"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54E1EB5A" w14:textId="77777777" w:rsidR="00A659EE" w:rsidRDefault="00A659EE">
            <w:pPr>
              <w:pStyle w:val="TAC"/>
              <w:rPr>
                <w:lang w:val="sv-SE"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7A0EB29C" w14:textId="77777777" w:rsidR="00A659EE" w:rsidRDefault="00A659EE">
            <w:pPr>
              <w:pStyle w:val="TAC"/>
              <w:rPr>
                <w:lang w:val="sv-SE"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0E6FF7D" w14:textId="77777777" w:rsidR="00A659EE" w:rsidRDefault="00A659EE">
            <w:pPr>
              <w:pStyle w:val="TAC"/>
              <w:rPr>
                <w:lang w:val="sv-SE"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8E418C7" w14:textId="77777777" w:rsidR="00A659EE" w:rsidRDefault="00A659EE">
            <w:pPr>
              <w:pStyle w:val="TAC"/>
              <w:rPr>
                <w:lang w:val="sv-SE"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4197773D" w14:textId="77777777" w:rsidR="00A659EE" w:rsidRDefault="00A659EE">
            <w:pPr>
              <w:pStyle w:val="TAC"/>
              <w:rPr>
                <w:lang w:val="sv-SE"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AC63D0B" w14:textId="77777777" w:rsidR="00A659EE" w:rsidRDefault="00A659EE">
            <w:pPr>
              <w:pStyle w:val="TAC"/>
              <w:rPr>
                <w:lang w:val="sv-SE"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220BFB0" w14:textId="77777777" w:rsidR="00A659EE" w:rsidRDefault="00A659EE">
            <w:pPr>
              <w:pStyle w:val="TAC"/>
              <w:rPr>
                <w:lang w:val="sv-SE" w:eastAsia="sv-SE"/>
              </w:rPr>
            </w:pPr>
            <w:r>
              <w:rPr>
                <w:lang w:eastAsia="sv-SE"/>
              </w:rPr>
              <w:t>-</w:t>
            </w:r>
          </w:p>
        </w:tc>
      </w:tr>
      <w:tr w:rsidR="00A659EE" w14:paraId="3546B513"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75AD438C" w14:textId="77777777" w:rsidR="00A659EE" w:rsidRDefault="00A659EE">
            <w:pPr>
              <w:pStyle w:val="TAC"/>
              <w:rPr>
                <w:lang w:val="sv-SE"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130545A0"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C4CD707" w14:textId="77777777" w:rsidR="00A659EE" w:rsidRDefault="00A659EE">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AE20175"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B5EBE26" w14:textId="77777777" w:rsidR="00A659EE" w:rsidRDefault="00A659EE">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CB166B6"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CBE22B7" w14:textId="77777777" w:rsidR="00A659EE" w:rsidRDefault="00A659EE">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A659EE" w14:paraId="1E8DF3CF"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749D77A2" w14:textId="77777777" w:rsidR="00A659EE" w:rsidRDefault="00A659EE">
            <w:pPr>
              <w:pStyle w:val="TAC"/>
              <w:rPr>
                <w:lang w:val="sv-SE"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58038AF8"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AF73585" w14:textId="77777777" w:rsidR="00A659EE" w:rsidRDefault="00A659EE">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8CCF899"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A69D1CA" w14:textId="77777777" w:rsidR="00A659EE" w:rsidRDefault="00A659EE">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8A1DB72" w14:textId="77777777" w:rsidR="00A659EE" w:rsidRDefault="00A659EE">
            <w:pPr>
              <w:pStyle w:val="TAC"/>
              <w:rPr>
                <w:lang w:val="sv-SE"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46C6C93" w14:textId="77777777" w:rsidR="00A659EE" w:rsidRDefault="00A659EE">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A659EE" w14:paraId="19F91238"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46CF0CB6" w14:textId="77777777" w:rsidR="00A659EE" w:rsidRDefault="00A659EE">
            <w:pPr>
              <w:pStyle w:val="TAC"/>
              <w:rPr>
                <w:lang w:val="sv-SE"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0278B05"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80CFDAE" w14:textId="77777777" w:rsidR="00A659EE" w:rsidRDefault="00A659EE">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6CE544" w14:textId="77777777" w:rsidR="00A659EE" w:rsidRDefault="00A659EE">
            <w:pPr>
              <w:pStyle w:val="TAC"/>
              <w:rPr>
                <w:lang w:val="sv-SE"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DA40824" w14:textId="77777777" w:rsidR="00A659EE" w:rsidRDefault="00A659EE">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8D92DE2" w14:textId="77777777" w:rsidR="00A659EE" w:rsidRDefault="00A659EE">
            <w:pPr>
              <w:pStyle w:val="TAC"/>
              <w:rPr>
                <w:lang w:val="sv-SE"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EC22B05" w14:textId="77777777" w:rsidR="00A659EE" w:rsidRDefault="00A659EE">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A659EE" w14:paraId="636E5466"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033CB90D" w14:textId="77777777" w:rsidR="00A659EE" w:rsidRDefault="00A659EE">
            <w:pPr>
              <w:pStyle w:val="TAC"/>
              <w:rPr>
                <w:lang w:val="sv-SE"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4B93DEDF"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2D9DEDE" w14:textId="77777777" w:rsidR="00A659EE" w:rsidRDefault="00A659EE">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B47AA8F" w14:textId="77777777" w:rsidR="00A659EE" w:rsidRDefault="00A659EE">
            <w:pPr>
              <w:pStyle w:val="TAC"/>
              <w:rPr>
                <w:lang w:val="sv-SE"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7672DD6" w14:textId="77777777" w:rsidR="00A659EE" w:rsidRDefault="00A659EE">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C5614EE" w14:textId="669F0AE4" w:rsidR="00A659EE" w:rsidRDefault="00A659EE">
            <w:pPr>
              <w:pStyle w:val="TAC"/>
              <w:rPr>
                <w:lang w:val="sv-SE" w:eastAsia="sv-SE"/>
              </w:rPr>
            </w:pPr>
            <w:ins w:id="26" w:author="Hongbo Si" w:date="2024-03-26T10:56:00Z">
              <w:r>
                <w:rPr>
                  <w:lang w:eastAsia="sv-SE"/>
                </w:rPr>
                <w:t>reserved</w:t>
              </w:r>
              <w:r w:rsidDel="00A659EE">
                <w:rPr>
                  <w:lang w:eastAsia="sv-SE"/>
                </w:rPr>
                <w:t xml:space="preserve"> </w:t>
              </w:r>
            </w:ins>
            <w:del w:id="27"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2D6DAC0E" w14:textId="6A0DD48A" w:rsidR="00A659EE" w:rsidRDefault="00A659EE">
            <w:pPr>
              <w:pStyle w:val="TAC"/>
              <w:rPr>
                <w:lang w:val="sv-SE" w:eastAsia="sv-SE"/>
              </w:rPr>
            </w:pPr>
            <w:ins w:id="28" w:author="Hongbo Si" w:date="2024-03-26T10:56:00Z">
              <w:r>
                <w:rPr>
                  <w:lang w:eastAsia="sv-SE"/>
                </w:rPr>
                <w:t>reserved</w:t>
              </w:r>
              <w:r w:rsidDel="00A659EE">
                <w:rPr>
                  <w:lang w:eastAsia="sv-SE"/>
                </w:rPr>
                <w:t xml:space="preserve"> </w:t>
              </w:r>
            </w:ins>
            <w:del w:id="29" w:author="Hongbo Si" w:date="2024-03-26T10:56:00Z">
              <w:r w:rsidDel="00A659EE">
                <w:rPr>
                  <w:lang w:eastAsia="sv-SE"/>
                </w:rPr>
                <w:delText>-</w:delText>
              </w:r>
            </w:del>
          </w:p>
        </w:tc>
      </w:tr>
      <w:tr w:rsidR="00A659EE" w14:paraId="37089AEA"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1AA8B98E" w14:textId="77777777" w:rsidR="00A659EE" w:rsidRDefault="00A659EE">
            <w:pPr>
              <w:pStyle w:val="TAC"/>
              <w:rPr>
                <w:lang w:val="sv-SE"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55E330A9"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7CEA674" w14:textId="77777777" w:rsidR="00A659EE" w:rsidRDefault="00A659EE">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DD46890" w14:textId="77777777" w:rsidR="00A659EE" w:rsidRDefault="00A659EE">
            <w:pPr>
              <w:pStyle w:val="TAC"/>
              <w:rPr>
                <w:lang w:val="sv-SE"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8BC2D88" w14:textId="77777777" w:rsidR="00A659EE" w:rsidRDefault="00A659EE">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62BB6B6" w14:textId="1A7E3674" w:rsidR="00A659EE" w:rsidRDefault="00A659EE">
            <w:pPr>
              <w:pStyle w:val="TAC"/>
              <w:rPr>
                <w:lang w:val="sv-SE" w:eastAsia="sv-SE"/>
              </w:rPr>
            </w:pPr>
            <w:ins w:id="30" w:author="Hongbo Si" w:date="2024-03-26T10:56:00Z">
              <w:r>
                <w:rPr>
                  <w:lang w:eastAsia="sv-SE"/>
                </w:rPr>
                <w:t>reserved</w:t>
              </w:r>
              <w:r w:rsidDel="00A659EE">
                <w:rPr>
                  <w:lang w:eastAsia="sv-SE"/>
                </w:rPr>
                <w:t xml:space="preserve"> </w:t>
              </w:r>
            </w:ins>
            <w:del w:id="31"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360D4B25" w14:textId="343FE261" w:rsidR="00A659EE" w:rsidRDefault="00A659EE">
            <w:pPr>
              <w:pStyle w:val="TAC"/>
              <w:rPr>
                <w:lang w:val="sv-SE" w:eastAsia="sv-SE"/>
              </w:rPr>
            </w:pPr>
            <w:ins w:id="32" w:author="Hongbo Si" w:date="2024-03-26T10:56:00Z">
              <w:r>
                <w:rPr>
                  <w:lang w:eastAsia="sv-SE"/>
                </w:rPr>
                <w:t>reserved</w:t>
              </w:r>
              <w:r w:rsidDel="00A659EE">
                <w:rPr>
                  <w:lang w:eastAsia="sv-SE"/>
                </w:rPr>
                <w:t xml:space="preserve"> </w:t>
              </w:r>
            </w:ins>
            <w:del w:id="33" w:author="Hongbo Si" w:date="2024-03-26T10:56:00Z">
              <w:r w:rsidDel="00A659EE">
                <w:rPr>
                  <w:lang w:eastAsia="sv-SE"/>
                </w:rPr>
                <w:delText>-</w:delText>
              </w:r>
            </w:del>
          </w:p>
        </w:tc>
      </w:tr>
      <w:tr w:rsidR="00A659EE" w14:paraId="44C2A0FA"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602BDFFE" w14:textId="77777777" w:rsidR="00A659EE" w:rsidRDefault="00A659EE">
            <w:pPr>
              <w:pStyle w:val="TAC"/>
              <w:rPr>
                <w:lang w:val="sv-SE"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0E3CFD13" w14:textId="77777777" w:rsidR="00A659EE" w:rsidRDefault="00A659EE">
            <w:pPr>
              <w:pStyle w:val="TAC"/>
              <w:rPr>
                <w:lang w:val="sv-SE"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4C587A9" w14:textId="77777777" w:rsidR="00A659EE" w:rsidRDefault="00A659EE">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8F23C5B" w14:textId="77777777" w:rsidR="00A659EE" w:rsidRDefault="00A659EE">
            <w:pPr>
              <w:pStyle w:val="TAC"/>
              <w:rPr>
                <w:lang w:val="sv-SE"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002405B" w14:textId="77777777" w:rsidR="00A659EE" w:rsidRDefault="00A659EE">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16BBFF9" w14:textId="4EF16564" w:rsidR="00A659EE" w:rsidRDefault="00A659EE">
            <w:pPr>
              <w:pStyle w:val="TAC"/>
              <w:rPr>
                <w:lang w:val="sv-SE" w:eastAsia="sv-SE"/>
              </w:rPr>
            </w:pPr>
            <w:ins w:id="34" w:author="Hongbo Si" w:date="2024-03-26T10:56:00Z">
              <w:r>
                <w:rPr>
                  <w:lang w:eastAsia="sv-SE"/>
                </w:rPr>
                <w:t>reserved</w:t>
              </w:r>
              <w:r w:rsidDel="00A659EE">
                <w:rPr>
                  <w:lang w:eastAsia="sv-SE"/>
                </w:rPr>
                <w:t xml:space="preserve"> </w:t>
              </w:r>
            </w:ins>
            <w:del w:id="35"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0DB06FED" w14:textId="248608DD" w:rsidR="00A659EE" w:rsidRDefault="00A659EE">
            <w:pPr>
              <w:pStyle w:val="TAC"/>
              <w:rPr>
                <w:lang w:val="sv-SE" w:eastAsia="sv-SE"/>
              </w:rPr>
            </w:pPr>
            <w:ins w:id="36" w:author="Hongbo Si" w:date="2024-03-26T10:56:00Z">
              <w:r>
                <w:rPr>
                  <w:lang w:eastAsia="sv-SE"/>
                </w:rPr>
                <w:t>reserved</w:t>
              </w:r>
              <w:r w:rsidDel="00A659EE">
                <w:rPr>
                  <w:lang w:eastAsia="sv-SE"/>
                </w:rPr>
                <w:t xml:space="preserve"> </w:t>
              </w:r>
            </w:ins>
            <w:del w:id="37" w:author="Hongbo Si" w:date="2024-03-26T10:56:00Z">
              <w:r w:rsidDel="00A659EE">
                <w:rPr>
                  <w:lang w:eastAsia="sv-SE"/>
                </w:rPr>
                <w:delText>-</w:delText>
              </w:r>
            </w:del>
          </w:p>
        </w:tc>
      </w:tr>
      <w:tr w:rsidR="00A659EE" w14:paraId="3472668C"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79A67467" w14:textId="77777777" w:rsidR="00A659EE" w:rsidRDefault="00A659EE">
            <w:pPr>
              <w:pStyle w:val="TAC"/>
              <w:rPr>
                <w:lang w:val="sv-SE"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01CC8E9B" w14:textId="264A8C77" w:rsidR="00A659EE" w:rsidRDefault="00A659EE">
            <w:pPr>
              <w:pStyle w:val="TAC"/>
              <w:rPr>
                <w:lang w:val="sv-SE" w:eastAsia="sv-SE"/>
              </w:rPr>
            </w:pPr>
            <w:ins w:id="38" w:author="Hongbo Si" w:date="2024-03-26T10:56:00Z">
              <w:r>
                <w:rPr>
                  <w:lang w:eastAsia="sv-SE"/>
                </w:rPr>
                <w:t>reserved</w:t>
              </w:r>
            </w:ins>
            <w:del w:id="39"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1F87751A" w14:textId="5182AFAD" w:rsidR="00A659EE" w:rsidRDefault="00A659EE">
            <w:pPr>
              <w:pStyle w:val="TAC"/>
              <w:rPr>
                <w:lang w:val="sv-SE" w:eastAsia="sv-SE"/>
              </w:rPr>
            </w:pPr>
            <w:ins w:id="40" w:author="Hongbo Si" w:date="2024-03-26T10:56:00Z">
              <w:r>
                <w:rPr>
                  <w:lang w:eastAsia="sv-SE"/>
                </w:rPr>
                <w:t>reserved</w:t>
              </w:r>
              <w:r w:rsidDel="00A659EE">
                <w:rPr>
                  <w:lang w:eastAsia="sv-SE"/>
                </w:rPr>
                <w:t xml:space="preserve"> </w:t>
              </w:r>
            </w:ins>
            <w:del w:id="41"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2AA4210B" w14:textId="77777777" w:rsidR="00A659EE" w:rsidRDefault="00A659EE">
            <w:pPr>
              <w:pStyle w:val="TAC"/>
              <w:rPr>
                <w:lang w:val="sv-SE"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5946F1F" w14:textId="77777777" w:rsidR="00A659EE" w:rsidRDefault="00A659EE">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A77E714" w14:textId="63B69FF4" w:rsidR="00A659EE" w:rsidRDefault="00A659EE">
            <w:pPr>
              <w:pStyle w:val="TAC"/>
              <w:rPr>
                <w:lang w:val="sv-SE" w:eastAsia="sv-SE"/>
              </w:rPr>
            </w:pPr>
            <w:ins w:id="42" w:author="Hongbo Si" w:date="2024-03-26T10:56:00Z">
              <w:r>
                <w:rPr>
                  <w:lang w:eastAsia="sv-SE"/>
                </w:rPr>
                <w:t>reserved</w:t>
              </w:r>
              <w:r w:rsidDel="00A659EE">
                <w:rPr>
                  <w:lang w:eastAsia="sv-SE"/>
                </w:rPr>
                <w:t xml:space="preserve"> </w:t>
              </w:r>
            </w:ins>
            <w:del w:id="43"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44E8DCFB" w14:textId="150CA5E3" w:rsidR="00A659EE" w:rsidRDefault="00A659EE">
            <w:pPr>
              <w:pStyle w:val="TAC"/>
              <w:rPr>
                <w:lang w:val="sv-SE" w:eastAsia="sv-SE"/>
              </w:rPr>
            </w:pPr>
            <w:ins w:id="44" w:author="Hongbo Si" w:date="2024-03-26T10:56:00Z">
              <w:r>
                <w:rPr>
                  <w:lang w:eastAsia="sv-SE"/>
                </w:rPr>
                <w:t>reserved</w:t>
              </w:r>
              <w:r w:rsidDel="00A659EE">
                <w:rPr>
                  <w:lang w:eastAsia="sv-SE"/>
                </w:rPr>
                <w:t xml:space="preserve"> </w:t>
              </w:r>
            </w:ins>
            <w:del w:id="45" w:author="Hongbo Si" w:date="2024-03-26T10:56:00Z">
              <w:r w:rsidDel="00A659EE">
                <w:rPr>
                  <w:lang w:eastAsia="sv-SE"/>
                </w:rPr>
                <w:delText>-</w:delText>
              </w:r>
            </w:del>
          </w:p>
        </w:tc>
      </w:tr>
      <w:tr w:rsidR="00A659EE" w14:paraId="0DAC4BB3" w14:textId="77777777" w:rsidTr="00A659EE">
        <w:trPr>
          <w:jc w:val="center"/>
        </w:trPr>
        <w:tc>
          <w:tcPr>
            <w:tcW w:w="1533" w:type="dxa"/>
            <w:tcBorders>
              <w:top w:val="single" w:sz="4" w:space="0" w:color="auto"/>
              <w:left w:val="single" w:sz="4" w:space="0" w:color="auto"/>
              <w:bottom w:val="single" w:sz="4" w:space="0" w:color="auto"/>
              <w:right w:val="single" w:sz="4" w:space="0" w:color="auto"/>
            </w:tcBorders>
            <w:hideMark/>
          </w:tcPr>
          <w:p w14:paraId="23D4C8C6" w14:textId="77777777" w:rsidR="00A659EE" w:rsidRDefault="00A659EE">
            <w:pPr>
              <w:pStyle w:val="TAC"/>
              <w:rPr>
                <w:lang w:val="sv-SE"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35272B72" w14:textId="1264F9AA" w:rsidR="00A659EE" w:rsidRDefault="00A659EE">
            <w:pPr>
              <w:pStyle w:val="TAC"/>
              <w:rPr>
                <w:lang w:val="sv-SE" w:eastAsia="sv-SE"/>
              </w:rPr>
            </w:pPr>
            <w:ins w:id="46" w:author="Hongbo Si" w:date="2024-03-26T10:56:00Z">
              <w:r>
                <w:rPr>
                  <w:lang w:eastAsia="sv-SE"/>
                </w:rPr>
                <w:t>reserved</w:t>
              </w:r>
              <w:r w:rsidDel="00A659EE">
                <w:rPr>
                  <w:lang w:eastAsia="sv-SE"/>
                </w:rPr>
                <w:t xml:space="preserve"> </w:t>
              </w:r>
            </w:ins>
            <w:del w:id="47"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3ABA943F" w14:textId="47F64983" w:rsidR="00A659EE" w:rsidRDefault="00A659EE">
            <w:pPr>
              <w:pStyle w:val="TAC"/>
              <w:rPr>
                <w:lang w:val="sv-SE" w:eastAsia="sv-SE"/>
              </w:rPr>
            </w:pPr>
            <w:ins w:id="48" w:author="Hongbo Si" w:date="2024-03-26T10:56:00Z">
              <w:r>
                <w:rPr>
                  <w:lang w:eastAsia="sv-SE"/>
                </w:rPr>
                <w:t>reserved</w:t>
              </w:r>
              <w:r w:rsidDel="00A659EE">
                <w:rPr>
                  <w:lang w:eastAsia="sv-SE"/>
                </w:rPr>
                <w:t xml:space="preserve"> </w:t>
              </w:r>
            </w:ins>
            <w:del w:id="49"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22D61AF1" w14:textId="77777777" w:rsidR="00A659EE" w:rsidRDefault="00A659EE">
            <w:pPr>
              <w:pStyle w:val="TAC"/>
              <w:rPr>
                <w:lang w:val="sv-SE"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AD4522A" w14:textId="77777777" w:rsidR="00A659EE" w:rsidRDefault="00A659EE">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E60DB18" w14:textId="636AE7B4" w:rsidR="00A659EE" w:rsidRDefault="00A659EE">
            <w:pPr>
              <w:pStyle w:val="TAC"/>
              <w:rPr>
                <w:lang w:val="sv-SE" w:eastAsia="sv-SE"/>
              </w:rPr>
            </w:pPr>
            <w:ins w:id="50" w:author="Hongbo Si" w:date="2024-03-26T10:56:00Z">
              <w:r>
                <w:rPr>
                  <w:lang w:eastAsia="sv-SE"/>
                </w:rPr>
                <w:t>reserved</w:t>
              </w:r>
              <w:r w:rsidDel="00A659EE">
                <w:rPr>
                  <w:lang w:eastAsia="sv-SE"/>
                </w:rPr>
                <w:t xml:space="preserve"> </w:t>
              </w:r>
            </w:ins>
            <w:del w:id="51" w:author="Hongbo Si" w:date="2024-03-26T10:56:00Z">
              <w:r w:rsidDel="00A659EE">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34C1E649" w14:textId="36E968A4" w:rsidR="00A659EE" w:rsidRDefault="00A659EE">
            <w:pPr>
              <w:pStyle w:val="TAC"/>
              <w:rPr>
                <w:lang w:val="sv-SE" w:eastAsia="sv-SE"/>
              </w:rPr>
            </w:pPr>
            <w:ins w:id="52" w:author="Hongbo Si" w:date="2024-03-26T10:56:00Z">
              <w:r>
                <w:rPr>
                  <w:lang w:eastAsia="sv-SE"/>
                </w:rPr>
                <w:t>reserved</w:t>
              </w:r>
              <w:r w:rsidDel="00A659EE">
                <w:rPr>
                  <w:lang w:eastAsia="sv-SE"/>
                </w:rPr>
                <w:t xml:space="preserve"> </w:t>
              </w:r>
            </w:ins>
            <w:del w:id="53" w:author="Hongbo Si" w:date="2024-03-26T10:56:00Z">
              <w:r w:rsidDel="00A659EE">
                <w:rPr>
                  <w:lang w:eastAsia="sv-SE"/>
                </w:rPr>
                <w:delText>-</w:delText>
              </w:r>
            </w:del>
          </w:p>
        </w:tc>
      </w:tr>
    </w:tbl>
    <w:p w14:paraId="25E0C8F4" w14:textId="77777777" w:rsidR="00A659EE" w:rsidRDefault="00A659EE" w:rsidP="00A659EE">
      <w:pPr>
        <w:rPr>
          <w:lang w:val="fr-FR"/>
        </w:rPr>
      </w:pPr>
    </w:p>
    <w:p w14:paraId="050BE8B2" w14:textId="77777777" w:rsidR="0083123F" w:rsidRPr="0083123F" w:rsidRDefault="0083123F" w:rsidP="0083123F">
      <w:pPr>
        <w:pStyle w:val="B1"/>
        <w:ind w:left="0" w:firstLine="0"/>
        <w:rPr>
          <w:rFonts w:ascii="Arial" w:hAnsi="Arial" w:cs="Arial"/>
          <w:sz w:val="28"/>
          <w:szCs w:val="32"/>
        </w:rPr>
      </w:pPr>
      <w:bookmarkStart w:id="54" w:name="_Toc161686775"/>
      <w:bookmarkStart w:id="55" w:name="_Toc51774223"/>
      <w:bookmarkStart w:id="56" w:name="_Toc45107554"/>
      <w:bookmarkStart w:id="57" w:name="_Toc36026715"/>
      <w:bookmarkStart w:id="58" w:name="_Toc29230456"/>
      <w:bookmarkStart w:id="59" w:name="_Toc11324487"/>
      <w:bookmarkStart w:id="60" w:name="_Toc161686776"/>
      <w:bookmarkStart w:id="61" w:name="_Toc51774224"/>
      <w:bookmarkStart w:id="62" w:name="_Toc45107555"/>
      <w:bookmarkStart w:id="63" w:name="_Toc36026716"/>
      <w:bookmarkStart w:id="64" w:name="_Toc29230457"/>
      <w:bookmarkStart w:id="65" w:name="_Toc1132448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83123F">
        <w:rPr>
          <w:rFonts w:ascii="Arial" w:hAnsi="Arial" w:cs="Arial"/>
          <w:sz w:val="28"/>
          <w:szCs w:val="32"/>
        </w:rPr>
        <w:t>8.3.4.2.1</w:t>
      </w:r>
      <w:r w:rsidRPr="0083123F">
        <w:rPr>
          <w:rFonts w:ascii="Arial" w:hAnsi="Arial" w:cs="Arial"/>
          <w:sz w:val="28"/>
          <w:szCs w:val="32"/>
        </w:rPr>
        <w:tab/>
        <w:t>Sequence generation</w:t>
      </w:r>
      <w:bookmarkEnd w:id="54"/>
      <w:bookmarkEnd w:id="55"/>
      <w:bookmarkEnd w:id="56"/>
      <w:bookmarkEnd w:id="57"/>
      <w:bookmarkEnd w:id="58"/>
      <w:bookmarkEnd w:id="59"/>
    </w:p>
    <w:p w14:paraId="34EAA585" w14:textId="77777777" w:rsidR="0083123F" w:rsidRDefault="0083123F" w:rsidP="0083123F">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28DCA347" w14:textId="77777777" w:rsidR="0083123F" w:rsidRDefault="0083123F" w:rsidP="0083123F">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3370AAF8" w14:textId="77777777" w:rsidR="0083123F" w:rsidRDefault="0083123F" w:rsidP="0083123F">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045BAD36" w14:textId="77777777" w:rsidR="0083123F" w:rsidRDefault="0083123F" w:rsidP="0083123F">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4C109E2C" w14:textId="77777777" w:rsidR="0083123F" w:rsidRDefault="0083123F" w:rsidP="0083123F">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3490E89C" w14:textId="77777777" w:rsidR="0083123F" w:rsidRDefault="0083123F" w:rsidP="0083123F">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36386E5B" w14:textId="77777777" w:rsidR="0083123F" w:rsidRDefault="0083123F" w:rsidP="0083123F">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2DEE700D" w14:textId="745A882E" w:rsidR="0083123F" w:rsidRDefault="0083123F" w:rsidP="0083123F">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66" w:author="Hongbo Si" w:date="2024-03-26T10:49:00Z">
        <w:r w:rsidDel="0083123F">
          <w:rPr>
            <w:i/>
            <w:iCs/>
          </w:rPr>
          <w:delText>sl-PSFCH-Type</w:delText>
        </w:r>
      </w:del>
      <w:proofErr w:type="spellStart"/>
      <w:ins w:id="67" w:author="Hongbo Si" w:date="2024-03-26T10:49:00Z">
        <w:r w:rsidRPr="0083123F">
          <w:rPr>
            <w:i/>
            <w:iCs/>
          </w:rPr>
          <w:t>sl-TransmissionStructureForPSFCH</w:t>
        </w:r>
      </w:ins>
      <w:proofErr w:type="spellEnd"/>
      <w:r>
        <w:t xml:space="preserve"> is configured and set to '</w:t>
      </w:r>
      <w:proofErr w:type="spellStart"/>
      <w:ins w:id="68" w:author="Hongbo Si" w:date="2024-03-26T10:49:00Z">
        <w:r w:rsidRPr="0083123F">
          <w:rPr>
            <w:i/>
            <w:iCs/>
          </w:rPr>
          <w:t>dedicatedInterlace</w:t>
        </w:r>
      </w:ins>
      <w:proofErr w:type="spellEnd"/>
      <w:del w:id="69"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2F4D7824" w14:textId="77777777" w:rsidR="0083123F" w:rsidRDefault="0083123F" w:rsidP="0083123F">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4A06D99D" w14:textId="77777777" w:rsidR="0083123F" w:rsidRDefault="0083123F" w:rsidP="0083123F">
      <w:pPr>
        <w:pStyle w:val="B1"/>
      </w:pPr>
      <w:r>
        <w:t>-</w:t>
      </w:r>
      <w:r>
        <w:tab/>
      </w:r>
      <m:oMath>
        <m:r>
          <w:rPr>
            <w:rFonts w:ascii="Cambria Math" w:hAnsi="Cambria Math"/>
          </w:rPr>
          <m:t>l=0</m:t>
        </m:r>
      </m:oMath>
      <w:r>
        <w:t>;</w:t>
      </w:r>
    </w:p>
    <w:p w14:paraId="03D74264" w14:textId="77777777" w:rsidR="0083123F" w:rsidRDefault="0083123F" w:rsidP="0083123F">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741AAE72" w14:textId="77777777" w:rsidR="0083123F" w:rsidRDefault="0083123F" w:rsidP="0083123F">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3EA34D7D" w14:textId="77777777" w:rsidR="0083123F" w:rsidRDefault="0083123F" w:rsidP="0083123F">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5DBA8744" w14:textId="77777777" w:rsidR="0083123F" w:rsidRPr="0083123F" w:rsidRDefault="0083123F" w:rsidP="0083123F">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bookmarkEnd w:id="60"/>
      <w:bookmarkEnd w:id="61"/>
      <w:bookmarkEnd w:id="62"/>
      <w:bookmarkEnd w:id="63"/>
      <w:bookmarkEnd w:id="64"/>
      <w:bookmarkEnd w:id="65"/>
    </w:p>
    <w:p w14:paraId="57E41D8F" w14:textId="77777777" w:rsidR="0083123F" w:rsidRDefault="0083123F" w:rsidP="0083123F">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rFonts w:eastAsia="Batang"/>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654ED954" w14:textId="77777777" w:rsidR="0083123F" w:rsidRDefault="0083123F" w:rsidP="0083123F">
      <w:pPr>
        <w:rPr>
          <w:rFonts w:eastAsia="Batang"/>
          <w:lang w:eastAsia="ko-KR"/>
        </w:rPr>
      </w:pPr>
      <w:r>
        <w:rPr>
          <w:rFonts w:eastAsia="Batang"/>
          <w:lang w:eastAsia="ko-KR"/>
        </w:rPr>
        <w:t>The resource elements used for the PSFCH in the OFDM symbol in the mapping operation above shall be duplicated in the immediately preceding OFDM symbol.</w:t>
      </w:r>
    </w:p>
    <w:p w14:paraId="1CF45850" w14:textId="6D894907" w:rsidR="0083123F" w:rsidRDefault="0083123F" w:rsidP="0083123F">
      <w:pPr>
        <w:rPr>
          <w:rFonts w:eastAsia="Times New Roman"/>
        </w:rPr>
      </w:pPr>
      <w:r>
        <w:lastRenderedPageBreak/>
        <w:t xml:space="preserve">If the higher-layer parameter </w:t>
      </w:r>
      <w:proofErr w:type="spellStart"/>
      <w:ins w:id="70" w:author="Hongbo Si" w:date="2024-03-26T10:50:00Z">
        <w:r w:rsidRPr="0083123F">
          <w:rPr>
            <w:i/>
            <w:iCs/>
          </w:rPr>
          <w:t>sl-TransmissionStructureForPSFCH</w:t>
        </w:r>
        <w:proofErr w:type="spellEnd"/>
        <w:r w:rsidRPr="0083123F">
          <w:rPr>
            <w:i/>
            <w:iCs/>
          </w:rPr>
          <w:t xml:space="preserve"> </w:t>
        </w:r>
      </w:ins>
      <w:del w:id="71" w:author="Hongbo Si" w:date="2024-03-26T10:50:00Z">
        <w:r w:rsidDel="0083123F">
          <w:rPr>
            <w:i/>
            <w:iCs/>
          </w:rPr>
          <w:delText>sl-PSFCH-Type</w:delText>
        </w:r>
        <w:r w:rsidDel="0083123F">
          <w:delText xml:space="preserve"> </w:delText>
        </w:r>
      </w:del>
      <w:r>
        <w:t>is configured and set to ‘</w:t>
      </w:r>
      <w:proofErr w:type="spellStart"/>
      <w:ins w:id="72" w:author="Hongbo Si" w:date="2024-03-26T10:50:00Z">
        <w:r w:rsidRPr="0083123F">
          <w:rPr>
            <w:i/>
            <w:iCs/>
          </w:rPr>
          <w:t>dedicatedInterlace</w:t>
        </w:r>
      </w:ins>
      <w:proofErr w:type="spellEnd"/>
      <w:del w:id="73"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64ECC502" w14:textId="6367DCA4" w:rsidR="0083123F" w:rsidRDefault="0083123F" w:rsidP="0083123F">
      <w:r>
        <w:t xml:space="preserve">If the higher-layer parameter </w:t>
      </w:r>
      <w:proofErr w:type="spellStart"/>
      <w:ins w:id="74" w:author="Hongbo Si" w:date="2024-03-26T10:50:00Z">
        <w:r w:rsidRPr="0083123F">
          <w:rPr>
            <w:i/>
          </w:rPr>
          <w:t>sl-TransmissionStructureForPSFCH</w:t>
        </w:r>
        <w:proofErr w:type="spellEnd"/>
        <w:r w:rsidRPr="0083123F">
          <w:t xml:space="preserve"> </w:t>
        </w:r>
      </w:ins>
      <w:del w:id="75" w:author="Hongbo Si" w:date="2024-03-26T10:50:00Z">
        <w:r w:rsidDel="0083123F">
          <w:delText xml:space="preserve">sl-PSFCH-Type </w:delText>
        </w:r>
      </w:del>
      <w:r>
        <w:t>is configured and set to ‘</w:t>
      </w:r>
      <w:proofErr w:type="spellStart"/>
      <w:ins w:id="76" w:author="Hongbo Si" w:date="2024-03-26T10:50:00Z">
        <w:r w:rsidRPr="0083123F">
          <w:rPr>
            <w:i/>
            <w:iCs/>
          </w:rPr>
          <w:t>commonInterlace</w:t>
        </w:r>
      </w:ins>
      <w:proofErr w:type="spellEnd"/>
      <w:del w:id="77"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3919515A" w14:textId="77777777" w:rsidR="008E0BC4" w:rsidRPr="008E0BC4" w:rsidRDefault="008E0BC4" w:rsidP="007B7797">
      <w:pPr>
        <w:spacing w:before="240"/>
        <w:rPr>
          <w:color w:val="FF0000"/>
        </w:rPr>
      </w:pPr>
    </w:p>
    <w:sectPr w:rsidR="008E0BC4" w:rsidRPr="008E0B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4F5EA" w14:textId="77777777" w:rsidR="005B44FD" w:rsidRDefault="005B44FD">
      <w:r>
        <w:separator/>
      </w:r>
    </w:p>
  </w:endnote>
  <w:endnote w:type="continuationSeparator" w:id="0">
    <w:p w14:paraId="5B489077" w14:textId="77777777" w:rsidR="005B44FD" w:rsidRDefault="005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A12B3" w14:textId="77777777" w:rsidR="005B44FD" w:rsidRDefault="005B44FD">
      <w:r>
        <w:separator/>
      </w:r>
    </w:p>
  </w:footnote>
  <w:footnote w:type="continuationSeparator" w:id="0">
    <w:p w14:paraId="2D3E2669" w14:textId="77777777" w:rsidR="005B44FD" w:rsidRDefault="005B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EC"/>
    <w:rsid w:val="000A2454"/>
    <w:rsid w:val="000A6394"/>
    <w:rsid w:val="000B7FED"/>
    <w:rsid w:val="000C038A"/>
    <w:rsid w:val="000C6598"/>
    <w:rsid w:val="000D44B3"/>
    <w:rsid w:val="00134FD3"/>
    <w:rsid w:val="00143824"/>
    <w:rsid w:val="00145D43"/>
    <w:rsid w:val="00173458"/>
    <w:rsid w:val="001925F3"/>
    <w:rsid w:val="00192C46"/>
    <w:rsid w:val="001A08B3"/>
    <w:rsid w:val="001A7B60"/>
    <w:rsid w:val="001B52F0"/>
    <w:rsid w:val="001B7A65"/>
    <w:rsid w:val="001E41F3"/>
    <w:rsid w:val="001F4B3F"/>
    <w:rsid w:val="001F77F3"/>
    <w:rsid w:val="00205727"/>
    <w:rsid w:val="0023276D"/>
    <w:rsid w:val="0026004D"/>
    <w:rsid w:val="002640DD"/>
    <w:rsid w:val="00274D5C"/>
    <w:rsid w:val="00275D12"/>
    <w:rsid w:val="00284FEB"/>
    <w:rsid w:val="002860C4"/>
    <w:rsid w:val="002926E5"/>
    <w:rsid w:val="00294916"/>
    <w:rsid w:val="00297BF3"/>
    <w:rsid w:val="002B5741"/>
    <w:rsid w:val="002C3886"/>
    <w:rsid w:val="002E472E"/>
    <w:rsid w:val="00305409"/>
    <w:rsid w:val="003228ED"/>
    <w:rsid w:val="00326988"/>
    <w:rsid w:val="003609EF"/>
    <w:rsid w:val="0036231A"/>
    <w:rsid w:val="00367EDC"/>
    <w:rsid w:val="00373924"/>
    <w:rsid w:val="00374DD4"/>
    <w:rsid w:val="00394B65"/>
    <w:rsid w:val="003B263D"/>
    <w:rsid w:val="003B5ECA"/>
    <w:rsid w:val="003E1A36"/>
    <w:rsid w:val="003F7653"/>
    <w:rsid w:val="00410371"/>
    <w:rsid w:val="004242F1"/>
    <w:rsid w:val="00450541"/>
    <w:rsid w:val="004B75B7"/>
    <w:rsid w:val="004E57FF"/>
    <w:rsid w:val="004F46D4"/>
    <w:rsid w:val="0051580D"/>
    <w:rsid w:val="0052650D"/>
    <w:rsid w:val="00547111"/>
    <w:rsid w:val="00581A6C"/>
    <w:rsid w:val="00592D74"/>
    <w:rsid w:val="005A586B"/>
    <w:rsid w:val="005A77F8"/>
    <w:rsid w:val="005B44FD"/>
    <w:rsid w:val="005D6B16"/>
    <w:rsid w:val="005D6F92"/>
    <w:rsid w:val="005E2C44"/>
    <w:rsid w:val="005E7AA5"/>
    <w:rsid w:val="00621188"/>
    <w:rsid w:val="006257ED"/>
    <w:rsid w:val="00653DA5"/>
    <w:rsid w:val="00665C47"/>
    <w:rsid w:val="00674A51"/>
    <w:rsid w:val="006937D7"/>
    <w:rsid w:val="00695808"/>
    <w:rsid w:val="006B46FB"/>
    <w:rsid w:val="006E0A7E"/>
    <w:rsid w:val="006E21FB"/>
    <w:rsid w:val="006F2A34"/>
    <w:rsid w:val="006F51A7"/>
    <w:rsid w:val="00713A13"/>
    <w:rsid w:val="00721E97"/>
    <w:rsid w:val="00792342"/>
    <w:rsid w:val="007977A8"/>
    <w:rsid w:val="007B512A"/>
    <w:rsid w:val="007B7797"/>
    <w:rsid w:val="007C2097"/>
    <w:rsid w:val="007D6A07"/>
    <w:rsid w:val="007F7259"/>
    <w:rsid w:val="008040A8"/>
    <w:rsid w:val="0082565D"/>
    <w:rsid w:val="008279FA"/>
    <w:rsid w:val="0083123F"/>
    <w:rsid w:val="00854704"/>
    <w:rsid w:val="008626E7"/>
    <w:rsid w:val="00870EE7"/>
    <w:rsid w:val="008863B9"/>
    <w:rsid w:val="008A45A6"/>
    <w:rsid w:val="008E0BC4"/>
    <w:rsid w:val="008F3789"/>
    <w:rsid w:val="008F686C"/>
    <w:rsid w:val="00902571"/>
    <w:rsid w:val="009148DE"/>
    <w:rsid w:val="009171F3"/>
    <w:rsid w:val="0093016D"/>
    <w:rsid w:val="009323F7"/>
    <w:rsid w:val="00941E30"/>
    <w:rsid w:val="00942164"/>
    <w:rsid w:val="00963A98"/>
    <w:rsid w:val="009703A5"/>
    <w:rsid w:val="009777D9"/>
    <w:rsid w:val="00987D24"/>
    <w:rsid w:val="00991B88"/>
    <w:rsid w:val="009A5753"/>
    <w:rsid w:val="009A579D"/>
    <w:rsid w:val="009E3297"/>
    <w:rsid w:val="009F734F"/>
    <w:rsid w:val="00A246B6"/>
    <w:rsid w:val="00A47E70"/>
    <w:rsid w:val="00A50CF0"/>
    <w:rsid w:val="00A659EE"/>
    <w:rsid w:val="00A7671C"/>
    <w:rsid w:val="00A80DCF"/>
    <w:rsid w:val="00A84D3C"/>
    <w:rsid w:val="00AA2CBC"/>
    <w:rsid w:val="00AC366D"/>
    <w:rsid w:val="00AC5820"/>
    <w:rsid w:val="00AC741E"/>
    <w:rsid w:val="00AD1CD8"/>
    <w:rsid w:val="00AE48A6"/>
    <w:rsid w:val="00B258BB"/>
    <w:rsid w:val="00B43C1D"/>
    <w:rsid w:val="00B67B97"/>
    <w:rsid w:val="00B9058D"/>
    <w:rsid w:val="00B968C8"/>
    <w:rsid w:val="00BA3EC5"/>
    <w:rsid w:val="00BA51D9"/>
    <w:rsid w:val="00BB5DFC"/>
    <w:rsid w:val="00BD279D"/>
    <w:rsid w:val="00BD6BB8"/>
    <w:rsid w:val="00C43B6F"/>
    <w:rsid w:val="00C53B05"/>
    <w:rsid w:val="00C632B1"/>
    <w:rsid w:val="00C66BA2"/>
    <w:rsid w:val="00C95985"/>
    <w:rsid w:val="00CA61D8"/>
    <w:rsid w:val="00CB31B6"/>
    <w:rsid w:val="00CB69B4"/>
    <w:rsid w:val="00CC5026"/>
    <w:rsid w:val="00CC68D0"/>
    <w:rsid w:val="00CF5861"/>
    <w:rsid w:val="00D0298C"/>
    <w:rsid w:val="00D03F9A"/>
    <w:rsid w:val="00D06D51"/>
    <w:rsid w:val="00D0713B"/>
    <w:rsid w:val="00D10680"/>
    <w:rsid w:val="00D10D38"/>
    <w:rsid w:val="00D10F9E"/>
    <w:rsid w:val="00D20DEF"/>
    <w:rsid w:val="00D24991"/>
    <w:rsid w:val="00D258D5"/>
    <w:rsid w:val="00D30EE8"/>
    <w:rsid w:val="00D50255"/>
    <w:rsid w:val="00D66520"/>
    <w:rsid w:val="00DE34CF"/>
    <w:rsid w:val="00DE48DE"/>
    <w:rsid w:val="00E10AD9"/>
    <w:rsid w:val="00E13F3D"/>
    <w:rsid w:val="00E2678C"/>
    <w:rsid w:val="00E34898"/>
    <w:rsid w:val="00E62A9D"/>
    <w:rsid w:val="00EB09B7"/>
    <w:rsid w:val="00ED5A99"/>
    <w:rsid w:val="00EE7D7C"/>
    <w:rsid w:val="00F25D98"/>
    <w:rsid w:val="00F300FB"/>
    <w:rsid w:val="00F84E8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uiPriority w:val="99"/>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1Zchn">
    <w:name w:val="B1 Zchn"/>
    <w:qFormat/>
    <w:rsid w:val="00674A51"/>
    <w:rPr>
      <w:lang w:eastAsia="en-US"/>
    </w:rPr>
  </w:style>
  <w:style w:type="character" w:customStyle="1" w:styleId="THChar">
    <w:name w:val="TH Char"/>
    <w:link w:val="TH"/>
    <w:qFormat/>
    <w:rsid w:val="005D6B16"/>
    <w:rPr>
      <w:rFonts w:ascii="Arial" w:hAnsi="Arial"/>
      <w:b/>
      <w:lang w:val="en-GB" w:eastAsia="en-US"/>
    </w:rPr>
  </w:style>
  <w:style w:type="character" w:customStyle="1" w:styleId="TACChar">
    <w:name w:val="TAC Char"/>
    <w:link w:val="TAC"/>
    <w:qFormat/>
    <w:locked/>
    <w:rsid w:val="005D6B16"/>
    <w:rPr>
      <w:rFonts w:ascii="Arial" w:hAnsi="Arial"/>
      <w:sz w:val="18"/>
      <w:lang w:val="en-GB" w:eastAsia="en-US"/>
    </w:rPr>
  </w:style>
  <w:style w:type="character" w:customStyle="1" w:styleId="TAHCar">
    <w:name w:val="TAH Car"/>
    <w:link w:val="TAH"/>
    <w:qFormat/>
    <w:rsid w:val="005D6B16"/>
    <w:rPr>
      <w:rFonts w:ascii="Arial" w:hAnsi="Arial"/>
      <w:b/>
      <w:sz w:val="18"/>
      <w:lang w:val="en-GB" w:eastAsia="en-US"/>
    </w:rPr>
  </w:style>
  <w:style w:type="character" w:customStyle="1" w:styleId="B4Char">
    <w:name w:val="B4 Char"/>
    <w:link w:val="B4"/>
    <w:qFormat/>
    <w:rsid w:val="00294916"/>
    <w:rPr>
      <w:rFonts w:ascii="Times New Roman" w:hAnsi="Times New Roman"/>
      <w:lang w:val="en-GB" w:eastAsia="en-US"/>
    </w:rPr>
  </w:style>
  <w:style w:type="character" w:customStyle="1" w:styleId="B5Char">
    <w:name w:val="B5 Char"/>
    <w:link w:val="B5"/>
    <w:rsid w:val="008E0BC4"/>
    <w:rPr>
      <w:rFonts w:ascii="Times New Roman" w:hAnsi="Times New Roman"/>
      <w:lang w:val="en-GB" w:eastAsia="en-US"/>
    </w:rPr>
  </w:style>
  <w:style w:type="table" w:styleId="TableGrid">
    <w:name w:val="Table Grid"/>
    <w:aliases w:val="TableGrid"/>
    <w:basedOn w:val="TableNormal"/>
    <w:uiPriority w:val="39"/>
    <w:qFormat/>
    <w:rsid w:val="00A659E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675111536">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020203508">
      <w:bodyDiv w:val="1"/>
      <w:marLeft w:val="0"/>
      <w:marRight w:val="0"/>
      <w:marTop w:val="0"/>
      <w:marBottom w:val="0"/>
      <w:divBdr>
        <w:top w:val="none" w:sz="0" w:space="0" w:color="auto"/>
        <w:left w:val="none" w:sz="0" w:space="0" w:color="auto"/>
        <w:bottom w:val="none" w:sz="0" w:space="0" w:color="auto"/>
        <w:right w:val="none" w:sz="0" w:space="0" w:color="auto"/>
      </w:divBdr>
    </w:div>
    <w:div w:id="1590430522">
      <w:bodyDiv w:val="1"/>
      <w:marLeft w:val="0"/>
      <w:marRight w:val="0"/>
      <w:marTop w:val="0"/>
      <w:marBottom w:val="0"/>
      <w:divBdr>
        <w:top w:val="none" w:sz="0" w:space="0" w:color="auto"/>
        <w:left w:val="none" w:sz="0" w:space="0" w:color="auto"/>
        <w:bottom w:val="none" w:sz="0" w:space="0" w:color="auto"/>
        <w:right w:val="none" w:sz="0" w:space="0" w:color="auto"/>
      </w:divBdr>
    </w:div>
    <w:div w:id="1764690576">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5.xml><?xml version="1.0" encoding="utf-8"?>
<ds:datastoreItem xmlns:ds="http://schemas.openxmlformats.org/officeDocument/2006/customXml" ds:itemID="{778596AE-7EC3-4C62-B3B4-0B5A18C44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3</Pages>
  <Words>776</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Hongbo Si</cp:lastModifiedBy>
  <cp:revision>59</cp:revision>
  <cp:lastPrinted>1900-01-01T08:00:00Z</cp:lastPrinted>
  <dcterms:created xsi:type="dcterms:W3CDTF">2021-01-27T11:33:00Z</dcterms:created>
  <dcterms:modified xsi:type="dcterms:W3CDTF">2024-04-02T14:51:00Z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